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9002E0" w:rsidRPr="009002E0">
        <w:rPr>
          <w:b/>
          <w:i/>
          <w:noProof/>
          <w:sz w:val="28"/>
        </w:rPr>
        <w:t>R5-216916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4437F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002E0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9002E0"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002E0">
            <w:pPr>
              <w:pStyle w:val="CRCoverPage"/>
              <w:spacing w:after="0"/>
              <w:ind w:left="100"/>
              <w:rPr>
                <w:noProof/>
              </w:rPr>
            </w:pPr>
            <w:r w:rsidRPr="009002E0">
              <w:rPr>
                <w:noProof/>
                <w:lang w:eastAsia="zh-CN"/>
              </w:rPr>
              <w:t>TT analysis for HST RRM TC 4.6.1.7+6.6.1.7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35709F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4437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437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4437F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4437F">
              <w:rPr>
                <w:noProof/>
                <w:lang w:eastAsia="zh-CN"/>
              </w:rPr>
              <w:t>To add TT analysis for following HST TCs:</w:t>
            </w:r>
          </w:p>
          <w:p w:rsidR="00F4437F" w:rsidRPr="004A220A" w:rsidRDefault="00F4437F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4.6.1.7, 6.6.1.7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F4437F">
              <w:rPr>
                <w:noProof/>
                <w:lang w:eastAsia="zh-CN"/>
              </w:rPr>
              <w:t>TT analysis for following HST TCs are added:</w:t>
            </w:r>
          </w:p>
          <w:p w:rsidR="00F4437F" w:rsidRPr="004A220A" w:rsidRDefault="00F4437F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4.6.1.7, 6.6.1.7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F4437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4437F" w:rsidRPr="00C42018" w:rsidRDefault="00F4437F" w:rsidP="00F4437F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r w:rsidRPr="00C42018">
        <w:t>8</w:t>
      </w:r>
      <w:r w:rsidRPr="00C42018">
        <w:tab/>
        <w:t xml:space="preserve">Grouping of test cases defined in </w:t>
      </w:r>
      <w:proofErr w:type="spellStart"/>
      <w:r w:rsidRPr="00C42018">
        <w:t>TS</w:t>
      </w:r>
      <w:proofErr w:type="spellEnd"/>
      <w:r w:rsidRPr="00C42018">
        <w:t xml:space="preserve">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F4437F" w:rsidRPr="00C42018" w:rsidRDefault="00F4437F" w:rsidP="00F4437F">
      <w:pPr>
        <w:pStyle w:val="TH"/>
      </w:pPr>
      <w:r w:rsidRPr="00C42018">
        <w:t xml:space="preserve">Table 8-1: Grouping of FR1 test cases defined in Clauses 4, 6 and 8 of </w:t>
      </w:r>
      <w:proofErr w:type="spellStart"/>
      <w:r w:rsidRPr="00C42018">
        <w:t>TS</w:t>
      </w:r>
      <w:proofErr w:type="spellEnd"/>
      <w:r w:rsidRPr="00C42018">
        <w:t xml:space="preserve">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109"/>
        <w:gridCol w:w="12"/>
        <w:gridCol w:w="3320"/>
        <w:gridCol w:w="35"/>
        <w:gridCol w:w="1965"/>
      </w:tblGrid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Test Case Numbers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H"/>
            </w:pPr>
            <w:r w:rsidRPr="00C42018">
              <w:t>.zip file name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Comments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SCell_Activation_01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6.5.3.3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4.5.3.1+4.5.3.2+6.5.3.1+6.5.3.2 TT v4.zip”</w:t>
            </w:r>
            <w:bookmarkStart w:id="9" w:name="_GoBack"/>
            <w:bookmarkEnd w:id="9"/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Intra_Freq_Meas_01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4.6.1.6</w:t>
            </w:r>
          </w:p>
          <w:p w:rsidR="00967853" w:rsidRDefault="00967853" w:rsidP="00967853">
            <w:pPr>
              <w:pStyle w:val="TAL"/>
              <w:rPr>
                <w:lang w:eastAsia="zh-CN"/>
              </w:rPr>
            </w:pPr>
            <w:ins w:id="10" w:author="Huawei" w:date="2021-10-22T13:1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.6.1.7</w:t>
              </w:r>
            </w:ins>
          </w:p>
          <w:p w:rsidR="00967853" w:rsidRDefault="00967853" w:rsidP="00967853">
            <w:pPr>
              <w:pStyle w:val="TAL"/>
              <w:rPr>
                <w:ins w:id="11" w:author="Huawei" w:date="2021-10-22T13:18:00Z"/>
                <w:lang w:eastAsia="zh-CN"/>
              </w:rPr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6.6.1.5</w:t>
            </w:r>
          </w:p>
          <w:p w:rsidR="00F4437F" w:rsidRDefault="00F4437F" w:rsidP="00F4437F">
            <w:pPr>
              <w:pStyle w:val="TAL"/>
            </w:pPr>
            <w:r w:rsidRPr="00C42018">
              <w:t>6.6.1.6</w:t>
            </w:r>
          </w:p>
          <w:p w:rsidR="00967853" w:rsidRPr="00C42018" w:rsidRDefault="00967853" w:rsidP="00F4437F">
            <w:pPr>
              <w:pStyle w:val="TAL"/>
            </w:pPr>
            <w:ins w:id="12" w:author="Huawei" w:date="2021-10-22T13:18:00Z">
              <w:r>
                <w:rPr>
                  <w:lang w:eastAsia="zh-CN"/>
                </w:rPr>
                <w:t>6.6.1.7</w:t>
              </w:r>
            </w:ins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4.6.1.1+4.6.1.2+4.6.1.3+4.6.1.4 TT</w:t>
            </w:r>
            <w:ins w:id="13" w:author="Huawei" w:date="2021-10-28T17:40:00Z">
              <w:r w:rsidR="00967853">
                <w:t>_v3</w:t>
              </w:r>
            </w:ins>
            <w:r w:rsidRPr="00C42018">
              <w:t>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Inter_Freq_Meas_01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6.6.2.6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6.3.1.4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6.3.1.5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RLM_InSync_01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4.5.1.8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6.5.1.8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5 Time Periods”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RLM_Out_of_Sync_01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4.5.1.7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6.5.1.7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3 Time Periods”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UE_Timing_Advance_01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UE</w:t>
            </w:r>
            <w:proofErr w:type="spellEnd"/>
            <w:r w:rsidRPr="00C42018">
              <w:t xml:space="preserve"> Transmit_Timing_01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sub-tests,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6.5.4.1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2 NR Cells”, 3 Time Periods,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6.3.1.3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InterRAT_Meas_01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6.6.3.1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6.6.3.2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NR Cells (2 NR Cells for 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Intra_SS-SINR_Acc_01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SSB_Based_L1-RSRP-Meas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time periods,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one time period,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Intra_SS-RSRQ_Acc_01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8.5.2.1.1.1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RSRP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RSRQ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SINR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L1-RSRP_Abs_Acc_01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L1-RSRP_Rel_Acc_01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6.5.5.4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6.5.6.1.2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6.3.2.1.3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8.2.1.1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8.3.1.1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6.7.6.1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iRAT_E-UTRA_RS-SINR_Accuracy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9F0" w:rsidRDefault="002749F0">
      <w:r>
        <w:separator/>
      </w:r>
    </w:p>
  </w:endnote>
  <w:endnote w:type="continuationSeparator" w:id="0">
    <w:p w:rsidR="002749F0" w:rsidRDefault="00274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9F0" w:rsidRDefault="002749F0">
      <w:r>
        <w:separator/>
      </w:r>
    </w:p>
  </w:footnote>
  <w:footnote w:type="continuationSeparator" w:id="0">
    <w:p w:rsidR="002749F0" w:rsidRDefault="00274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01E9"/>
    <w:rsid w:val="002640DD"/>
    <w:rsid w:val="002749F0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D347A"/>
    <w:rsid w:val="005E2C44"/>
    <w:rsid w:val="005E6649"/>
    <w:rsid w:val="005F6D86"/>
    <w:rsid w:val="00621188"/>
    <w:rsid w:val="006257ED"/>
    <w:rsid w:val="00635EC2"/>
    <w:rsid w:val="00640B56"/>
    <w:rsid w:val="006510A5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002E0"/>
    <w:rsid w:val="009148DE"/>
    <w:rsid w:val="00941E30"/>
    <w:rsid w:val="0094368B"/>
    <w:rsid w:val="00967853"/>
    <w:rsid w:val="0097090B"/>
    <w:rsid w:val="009777D9"/>
    <w:rsid w:val="00991B88"/>
    <w:rsid w:val="009A5753"/>
    <w:rsid w:val="009A579D"/>
    <w:rsid w:val="009E3297"/>
    <w:rsid w:val="009F734F"/>
    <w:rsid w:val="00A1284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A63A7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25CEE"/>
    <w:rsid w:val="00E34898"/>
    <w:rsid w:val="00E70236"/>
    <w:rsid w:val="00EB09B7"/>
    <w:rsid w:val="00ED5CE0"/>
    <w:rsid w:val="00EE7D7C"/>
    <w:rsid w:val="00F25D98"/>
    <w:rsid w:val="00F300FB"/>
    <w:rsid w:val="00F4437F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CA8DF-9D79-4BAA-84F1-7AB027176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6</Pages>
  <Words>1543</Words>
  <Characters>8800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2021-01-05T02:27:00Z</dcterms:created>
  <dcterms:modified xsi:type="dcterms:W3CDTF">2021-10-28T09:41:00Z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(3)KPTkqp7aIQrgK98fJ2tQcUW4qjlcT3eHgGpR4cPlsUgJUjo/EDsuxzfC3AU24kuBdJgILpaa
/IoiBT6qi36h5mJA/Yth1/I+DeGx/dRGb0ELIC3bCjH9VpvSTiGmRVVZsj/UBVD2H7DlNBYu
mK+nvcw89/8yROCIgfILjyZXCb2o/iNmFjEpDMKSKiSmsCt0a7dejHDh34EwghPncPzQmiSR
d5kPbhuQhIwQAD2SqE</vt:lpwstr>
  </property>
  <property fmtid="{D5CDD505-2E9C-101B-9397-08002B2CF9AE}" pid="22" name="_2015_ms_pID_7253431">
    <vt:lpwstr>iLgAMeR4NyHBaZnp7MZ4sXmbZgQa63MVAsrAVwmian9kv44iGUdSX9
60Q3QNheLaBEwe7oMVzcw0Yg7w71c9Rf3ZCbptqKzinTyUzuzLrOtrwqWWz3nQE4SOqiNHLE
7E/rio445wu4Jtuy/GIM+T8FG/J0AujMowDXiqNd/N8DkD5v2PpcOtKwmKHIIbL1YbKNX61o
+2/PkMYPLTJKjh+uokIncwvC1T+L88umPJcB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